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ED5DA" w14:textId="10F73155" w:rsidR="00D22B1F" w:rsidRDefault="00D22B1F" w:rsidP="00D22B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4B7D">
        <w:fldChar w:fldCharType="begin"/>
      </w:r>
      <w:r w:rsidR="003F4B7D">
        <w:instrText xml:space="preserve"> DOCPROPERTY  TSG/WGRef  \* MERGEFORMAT </w:instrText>
      </w:r>
      <w:r w:rsidR="003F4B7D">
        <w:fldChar w:fldCharType="separate"/>
      </w:r>
      <w:r>
        <w:rPr>
          <w:b/>
          <w:noProof/>
          <w:sz w:val="24"/>
        </w:rPr>
        <w:t>SA5</w:t>
      </w:r>
      <w:r w:rsidR="003F4B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4B7D">
        <w:fldChar w:fldCharType="begin"/>
      </w:r>
      <w:r w:rsidR="003F4B7D">
        <w:instrText xml:space="preserve"> DOCPROPERTY  MtgSeq  \* MERGEFORMAT </w:instrText>
      </w:r>
      <w:r w:rsidR="003F4B7D">
        <w:fldChar w:fldCharType="separate"/>
      </w:r>
      <w:r w:rsidRPr="00EB09B7">
        <w:rPr>
          <w:b/>
          <w:noProof/>
          <w:sz w:val="24"/>
        </w:rPr>
        <w:t>156</w:t>
      </w:r>
      <w:r w:rsidR="003F4B7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F4B7D">
        <w:fldChar w:fldCharType="begin"/>
      </w:r>
      <w:r w:rsidR="003F4B7D">
        <w:instrText xml:space="preserve"> DOCPROPERTY  Tdoc#  \* MERGEFORMAT </w:instrText>
      </w:r>
      <w:r w:rsidR="003F4B7D">
        <w:fldChar w:fldCharType="separate"/>
      </w:r>
      <w:r w:rsidRPr="00E13F3D">
        <w:rPr>
          <w:b/>
          <w:i/>
          <w:noProof/>
          <w:sz w:val="28"/>
        </w:rPr>
        <w:t>S5-24</w:t>
      </w:r>
      <w:r w:rsidR="00223D58" w:rsidRPr="00223D58">
        <w:rPr>
          <w:b/>
          <w:i/>
          <w:noProof/>
          <w:sz w:val="28"/>
        </w:rPr>
        <w:t>4959</w:t>
      </w:r>
      <w:r w:rsidR="003F4B7D">
        <w:rPr>
          <w:b/>
          <w:i/>
          <w:noProof/>
          <w:sz w:val="28"/>
        </w:rPr>
        <w:fldChar w:fldCharType="end"/>
      </w:r>
    </w:p>
    <w:p w14:paraId="480EE968" w14:textId="77777777" w:rsidR="00D22B1F" w:rsidRDefault="003F4B7D" w:rsidP="00D22B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22B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22B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22B1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B1F" w14:paraId="19736C06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131E" w14:textId="77777777" w:rsidR="00D22B1F" w:rsidRDefault="00D22B1F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2B1F" w14:paraId="3AF75664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DB0C" w14:textId="77777777" w:rsidR="00D22B1F" w:rsidRDefault="00D22B1F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B1F" w14:paraId="281FF63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1E0F" w14:textId="77777777" w:rsidR="00D22B1F" w:rsidRDefault="00D22B1F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1F" w14:paraId="38002A8E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6D35BB33" w14:textId="77777777" w:rsidR="00D22B1F" w:rsidRDefault="00D22B1F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5B9335" w14:textId="77777777" w:rsidR="00D22B1F" w:rsidRPr="00410371" w:rsidRDefault="00D22B1F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12B1F82" w14:textId="77777777" w:rsidR="00D22B1F" w:rsidRPr="001B79CB" w:rsidRDefault="00D22B1F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4B477" w14:textId="77BAE109" w:rsidR="00D22B1F" w:rsidRPr="00410371" w:rsidRDefault="00210BDB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186C04FC" w14:textId="77777777" w:rsidR="00D22B1F" w:rsidRDefault="00D22B1F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80387" w14:textId="08BB606B" w:rsidR="00D22B1F" w:rsidRPr="00410371" w:rsidRDefault="00CB367B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7C0C8F" w14:textId="77777777" w:rsidR="00D22B1F" w:rsidRDefault="00D22B1F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FAC4D5" w14:textId="5BEADA9F" w:rsidR="00D22B1F" w:rsidRPr="00410371" w:rsidRDefault="003F4B7D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2B1F" w:rsidRPr="00410371">
              <w:rPr>
                <w:b/>
                <w:noProof/>
                <w:sz w:val="28"/>
              </w:rPr>
              <w:t>1</w:t>
            </w:r>
            <w:r w:rsidR="00D22B1F">
              <w:rPr>
                <w:b/>
                <w:noProof/>
                <w:sz w:val="28"/>
              </w:rPr>
              <w:t>8</w:t>
            </w:r>
            <w:r w:rsidR="00D22B1F" w:rsidRPr="00410371">
              <w:rPr>
                <w:b/>
                <w:noProof/>
                <w:sz w:val="28"/>
              </w:rPr>
              <w:t>.</w:t>
            </w:r>
            <w:r w:rsidR="00D22B1F">
              <w:rPr>
                <w:b/>
                <w:noProof/>
                <w:sz w:val="28"/>
              </w:rPr>
              <w:t>6</w:t>
            </w:r>
            <w:r w:rsidR="00D22B1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E0C06" w14:textId="77777777" w:rsidR="00D22B1F" w:rsidRDefault="00D22B1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22B1F" w14:paraId="74B17C96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D6465" w14:textId="77777777" w:rsidR="00D22B1F" w:rsidRDefault="00D22B1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22B1F" w14:paraId="64B7474F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5771C" w14:textId="77777777" w:rsidR="00D22B1F" w:rsidRPr="00F25D98" w:rsidRDefault="00D22B1F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4532B5A2" w14:textId="77777777" w:rsidR="00D22B1F" w:rsidRPr="00D22B1F" w:rsidRDefault="00D22B1F" w:rsidP="00AB64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F5BAC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6F66F1">
              <w:rPr>
                <w:noProof/>
              </w:rPr>
              <w:t>8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12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21C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CB367B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55657" w:rsidR="001E41F3" w:rsidRDefault="00551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B78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EF2B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702AC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210BDB">
              <w:rPr>
                <w:i/>
                <w:noProof/>
                <w:sz w:val="18"/>
              </w:rPr>
              <w:t>Rel-8</w:t>
            </w:r>
            <w:r w:rsidR="00210BDB">
              <w:rPr>
                <w:i/>
                <w:noProof/>
                <w:sz w:val="18"/>
              </w:rPr>
              <w:tab/>
              <w:t>(Release 8)</w:t>
            </w:r>
            <w:r w:rsidR="00210BDB">
              <w:rPr>
                <w:i/>
                <w:noProof/>
                <w:sz w:val="18"/>
              </w:rPr>
              <w:br/>
              <w:t>Rel-9</w:t>
            </w:r>
            <w:r w:rsidR="00210BDB">
              <w:rPr>
                <w:i/>
                <w:noProof/>
                <w:sz w:val="18"/>
              </w:rPr>
              <w:tab/>
              <w:t>(Release 9)</w:t>
            </w:r>
            <w:r w:rsidR="00210BDB">
              <w:rPr>
                <w:i/>
                <w:noProof/>
                <w:sz w:val="18"/>
              </w:rPr>
              <w:br/>
              <w:t>Rel-10</w:t>
            </w:r>
            <w:r w:rsidR="00210BDB">
              <w:rPr>
                <w:i/>
                <w:noProof/>
                <w:sz w:val="18"/>
              </w:rPr>
              <w:tab/>
              <w:t>(Release 10)</w:t>
            </w:r>
            <w:r w:rsidR="00210BDB">
              <w:rPr>
                <w:i/>
                <w:noProof/>
                <w:sz w:val="18"/>
              </w:rPr>
              <w:br/>
              <w:t>Rel-11</w:t>
            </w:r>
            <w:r w:rsidR="00210BDB">
              <w:rPr>
                <w:i/>
                <w:noProof/>
                <w:sz w:val="18"/>
              </w:rPr>
              <w:tab/>
              <w:t>(Release 11)</w:t>
            </w:r>
            <w:r w:rsidR="00210BDB">
              <w:rPr>
                <w:i/>
                <w:noProof/>
                <w:sz w:val="18"/>
              </w:rPr>
              <w:br/>
              <w:t>…</w:t>
            </w:r>
            <w:r w:rsidR="00210BDB">
              <w:rPr>
                <w:i/>
                <w:noProof/>
                <w:sz w:val="18"/>
              </w:rPr>
              <w:br/>
              <w:t>Rel-17</w:t>
            </w:r>
            <w:r w:rsidR="00210BDB">
              <w:rPr>
                <w:i/>
                <w:noProof/>
                <w:sz w:val="18"/>
              </w:rPr>
              <w:tab/>
              <w:t>(Release 17)</w:t>
            </w:r>
            <w:r w:rsidR="00210BDB">
              <w:rPr>
                <w:i/>
                <w:noProof/>
                <w:sz w:val="18"/>
              </w:rPr>
              <w:br/>
              <w:t>Rel-18</w:t>
            </w:r>
            <w:r w:rsidR="00210BDB">
              <w:rPr>
                <w:i/>
                <w:noProof/>
                <w:sz w:val="18"/>
              </w:rPr>
              <w:tab/>
              <w:t>(Release 18)</w:t>
            </w:r>
            <w:r w:rsidR="00210BDB">
              <w:rPr>
                <w:i/>
                <w:noProof/>
                <w:sz w:val="18"/>
              </w:rPr>
              <w:br/>
              <w:t>Rel-19</w:t>
            </w:r>
            <w:r w:rsidR="00210BDB">
              <w:rPr>
                <w:i/>
                <w:noProof/>
                <w:sz w:val="18"/>
              </w:rPr>
              <w:tab/>
              <w:t xml:space="preserve">(Release 19) </w:t>
            </w:r>
            <w:r w:rsidR="00210BDB">
              <w:rPr>
                <w:i/>
                <w:noProof/>
                <w:sz w:val="18"/>
              </w:rPr>
              <w:br/>
              <w:t>Rel-20</w:t>
            </w:r>
            <w:r w:rsidR="00210BDB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308FE" w14:textId="77777777" w:rsidR="00CB367B" w:rsidRDefault="00CB367B" w:rsidP="00CB3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76C4C155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7539C0FA" w:rsidR="00CB367B" w:rsidRPr="002251C5" w:rsidRDefault="00CB367B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28327B32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DBF98B7" w14:textId="0A5254BD" w:rsidR="00EF753A" w:rsidRDefault="00EF753A" w:rsidP="001207DD"/>
    <w:p w14:paraId="7709A7FC" w14:textId="77777777" w:rsidR="00551258" w:rsidRPr="00501056" w:rsidRDefault="00551258" w:rsidP="00551258">
      <w:pPr>
        <w:pStyle w:val="Heading1"/>
      </w:pPr>
      <w:bookmarkStart w:id="3" w:name="_Toc163044858"/>
      <w:r w:rsidRPr="00501056">
        <w:t>2</w:t>
      </w:r>
      <w:r w:rsidRPr="00501056">
        <w:tab/>
        <w:t>References</w:t>
      </w:r>
      <w:bookmarkEnd w:id="3"/>
    </w:p>
    <w:p w14:paraId="487E5533" w14:textId="77777777" w:rsidR="00551258" w:rsidRPr="00501056" w:rsidRDefault="00551258" w:rsidP="00551258">
      <w:r w:rsidRPr="00501056">
        <w:t>The following documents contain provisions which, through reference in this text, constitute provisions of the present document.</w:t>
      </w:r>
    </w:p>
    <w:p w14:paraId="319759AC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657F4A7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475163FD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p w14:paraId="1875B907" w14:textId="77777777" w:rsidR="00551258" w:rsidRPr="00501056" w:rsidRDefault="00551258" w:rsidP="00551258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77480C65" w14:textId="77777777" w:rsidR="00551258" w:rsidRPr="00501056" w:rsidRDefault="00551258" w:rsidP="00551258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22106A24" w14:textId="77777777" w:rsidR="00551258" w:rsidRPr="006F1C32" w:rsidRDefault="00551258" w:rsidP="00551258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6AC4ACD6" w14:textId="77777777" w:rsidR="00551258" w:rsidRPr="00501056" w:rsidRDefault="00551258" w:rsidP="00551258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16276BB5" w14:textId="77777777" w:rsidR="00551258" w:rsidRPr="00501056" w:rsidRDefault="00551258" w:rsidP="00551258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015BA9B1" w14:textId="77777777" w:rsidR="00551258" w:rsidRPr="00501056" w:rsidRDefault="00551258" w:rsidP="00551258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3489A1D9" w14:textId="77777777" w:rsidR="00551258" w:rsidRPr="00501056" w:rsidRDefault="00551258" w:rsidP="00551258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1F12E4AA" w14:textId="77777777" w:rsidR="00551258" w:rsidRPr="00501056" w:rsidRDefault="00551258" w:rsidP="00551258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32DB2324" w14:textId="77777777" w:rsidR="00551258" w:rsidRPr="00501056" w:rsidRDefault="00551258" w:rsidP="00551258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1BDFE1F4" w14:textId="77777777" w:rsidR="00551258" w:rsidRDefault="00551258" w:rsidP="00551258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76EBFC81" w14:textId="77777777" w:rsidR="00551258" w:rsidRPr="00501056" w:rsidRDefault="00551258" w:rsidP="00551258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5642E586" w14:textId="77777777" w:rsidR="00551258" w:rsidRPr="00501056" w:rsidRDefault="00551258" w:rsidP="00551258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5F6C2343" w14:textId="77777777" w:rsidR="00551258" w:rsidRPr="00501056" w:rsidRDefault="00551258" w:rsidP="00551258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5291BC85" w14:textId="77777777" w:rsidR="00551258" w:rsidRPr="00501056" w:rsidRDefault="00551258" w:rsidP="00551258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0CE6BC1F" w14:textId="77777777" w:rsidR="00551258" w:rsidRDefault="00551258" w:rsidP="00551258">
      <w:pPr>
        <w:pStyle w:val="EX"/>
        <w:rPr>
          <w:ins w:id="4" w:author="Huawei" w:date="2024-08-09T09:11:00Z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ins w:id="5" w:author="Huawei" w:date="2024-08-07T14:17:00Z">
        <w:r w:rsidRPr="00ED5F2D">
          <w:rPr>
            <w:lang w:eastAsia="fr-FR"/>
          </w:rPr>
          <w:t>draft-bhutton-json-schema-01</w:t>
        </w:r>
      </w:ins>
      <w:del w:id="6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7" w:author="Huawei" w:date="2024-08-07T14:18:00Z">
        <w:r w:rsidRPr="009264C5" w:rsidDel="009264C5">
          <w:delText xml:space="preserve">October </w:delText>
        </w:r>
      </w:del>
      <w:ins w:id="8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9" w:author="Huawei" w:date="2024-08-07T14:18:00Z">
        <w:r>
          <w:t>22</w:t>
        </w:r>
      </w:ins>
      <w:del w:id="10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0ACB990D" w14:textId="77777777" w:rsidR="00551258" w:rsidRPr="009264C5" w:rsidRDefault="00551258" w:rsidP="00551258">
      <w:pPr>
        <w:pStyle w:val="EX"/>
      </w:pPr>
      <w:ins w:id="11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40037E93" w14:textId="77777777" w:rsidR="00551258" w:rsidRDefault="00551258" w:rsidP="00551258">
      <w:pPr>
        <w:pStyle w:val="EX"/>
        <w:rPr>
          <w:ins w:id="12" w:author="Huawei" w:date="2024-08-09T09:11:00Z"/>
          <w:lang w:eastAsia="fr-FR"/>
        </w:rPr>
      </w:pPr>
      <w:r w:rsidRPr="003E2F7D">
        <w:rPr>
          <w:lang w:eastAsia="fr-FR"/>
        </w:rPr>
        <w:t xml:space="preserve"> [16]</w:t>
      </w:r>
      <w:r w:rsidRPr="003E2F7D">
        <w:rPr>
          <w:lang w:eastAsia="fr-FR"/>
        </w:rPr>
        <w:tab/>
      </w:r>
      <w:ins w:id="13" w:author="Huawei" w:date="2024-08-07T14:24:00Z">
        <w:r w:rsidRPr="00241732">
          <w:rPr>
            <w:lang w:eastAsia="fr-FR"/>
          </w:rPr>
          <w:t>draft-bhutton-json-schema-validation-01</w:t>
        </w:r>
      </w:ins>
      <w:del w:id="14" w:author="Huawei" w:date="2024-08-07T14:18:00Z">
        <w:r w:rsidRPr="00501056" w:rsidDel="009264C5">
          <w:rPr>
            <w:lang w:eastAsia="fr-FR"/>
          </w:rPr>
          <w:delText>draft-wright-json-schema-validation-01</w:delText>
        </w:r>
      </w:del>
      <w:r w:rsidRPr="00501056">
        <w:rPr>
          <w:lang w:eastAsia="fr-FR"/>
        </w:rPr>
        <w:t xml:space="preserve"> </w:t>
      </w:r>
      <w:del w:id="15" w:author="Huawei" w:date="2024-08-07T14:18:00Z">
        <w:r w:rsidRPr="00501056" w:rsidDel="009264C5">
          <w:rPr>
            <w:lang w:eastAsia="fr-FR"/>
          </w:rPr>
          <w:delText>(October</w:delText>
        </w:r>
      </w:del>
      <w:ins w:id="16" w:author="Huawei" w:date="2024-08-07T14:24:00Z">
        <w:r>
          <w:rPr>
            <w:lang w:eastAsia="fr-FR"/>
          </w:rPr>
          <w:t>June</w:t>
        </w:r>
      </w:ins>
      <w:r w:rsidRPr="00501056">
        <w:rPr>
          <w:lang w:eastAsia="fr-FR"/>
        </w:rPr>
        <w:t xml:space="preserve"> 20</w:t>
      </w:r>
      <w:del w:id="17" w:author="Huawei" w:date="2024-08-07T14:24:00Z">
        <w:r w:rsidRPr="00501056" w:rsidDel="00D0150E">
          <w:rPr>
            <w:lang w:eastAsia="fr-FR"/>
          </w:rPr>
          <w:delText>1</w:delText>
        </w:r>
      </w:del>
      <w:ins w:id="18" w:author="Huawei" w:date="2024-08-07T14:24:00Z">
        <w:r>
          <w:rPr>
            <w:lang w:eastAsia="fr-FR"/>
          </w:rPr>
          <w:t>22</w:t>
        </w:r>
      </w:ins>
      <w:del w:id="19" w:author="Huawei" w:date="2024-08-07T14:18:00Z">
        <w:r w:rsidRPr="00501056" w:rsidDel="009264C5">
          <w:rPr>
            <w:lang w:eastAsia="fr-FR"/>
          </w:rPr>
          <w:delText>7</w:delText>
        </w:r>
      </w:del>
      <w:r w:rsidRPr="00501056">
        <w:rPr>
          <w:lang w:eastAsia="fr-FR"/>
        </w:rPr>
        <w:t>: "JSON Schema Validation: A Vocabulary for Structural Validation of JSON".</w:t>
      </w:r>
    </w:p>
    <w:p w14:paraId="07706B57" w14:textId="7A6DA3E7" w:rsidR="00551258" w:rsidRPr="00501056" w:rsidRDefault="00551258" w:rsidP="00551258">
      <w:pPr>
        <w:pStyle w:val="EX"/>
        <w:rPr>
          <w:lang w:eastAsia="fr-FR"/>
        </w:rPr>
      </w:pPr>
      <w:ins w:id="20" w:author="Huawei" w:date="2024-08-09T09:11:00Z">
        <w:r>
          <w:rPr>
            <w:lang w:eastAsia="fr-FR"/>
          </w:rPr>
          <w:lastRenderedPageBreak/>
          <w:tab/>
        </w:r>
        <w:r>
          <w:rPr>
            <w:rFonts w:hint="eastAsia"/>
            <w:lang w:eastAsia="fr-FR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3E2F7D"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  <w:hyperlink w:history="1"/>
    </w:p>
    <w:p w14:paraId="68C49AAC" w14:textId="28F29758" w:rsidR="00551258" w:rsidRDefault="00551258" w:rsidP="00551258">
      <w:pPr>
        <w:pStyle w:val="EX"/>
        <w:rPr>
          <w:ins w:id="21" w:author="Huawei" w:date="2024-08-09T09:11:00Z"/>
        </w:rPr>
      </w:pPr>
      <w:r w:rsidRPr="00501056">
        <w:t>[17]</w:t>
      </w:r>
      <w:r w:rsidRPr="00501056">
        <w:tab/>
      </w:r>
      <w:ins w:id="22" w:author="Huawei" w:date="2024-08-07T14:24:00Z">
        <w:r w:rsidRPr="00241732">
          <w:rPr>
            <w:lang w:eastAsia="fr-FR"/>
          </w:rPr>
          <w:t>draft-handrews-json-schema-hyperschema-02</w:t>
        </w:r>
      </w:ins>
      <w:del w:id="23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del w:id="24" w:author="Huawei" w:date="2024-08-07T14:24:00Z">
        <w:r w:rsidRPr="00501056" w:rsidDel="00D0150E">
          <w:delText xml:space="preserve">October </w:delText>
        </w:r>
      </w:del>
      <w:ins w:id="25" w:author="Huawei" w:date="2024-08-22T20:00:00Z">
        <w:r w:rsidR="00223D58" w:rsidRPr="00223D58">
          <w:t>September</w:t>
        </w:r>
      </w:ins>
      <w:ins w:id="26" w:author="Huawei" w:date="2024-08-07T14:24:00Z">
        <w:r w:rsidRPr="00501056">
          <w:t xml:space="preserve"> </w:t>
        </w:r>
      </w:ins>
      <w:del w:id="27" w:author="Huawei" w:date="2024-08-07T14:24:00Z">
        <w:r w:rsidRPr="00501056" w:rsidDel="00D0150E">
          <w:delText>2017</w:delText>
        </w:r>
      </w:del>
      <w:ins w:id="28" w:author="Huawei" w:date="2024-08-07T14:24:00Z">
        <w:r w:rsidRPr="00501056">
          <w:t>201</w:t>
        </w:r>
        <w:r>
          <w:t>9</w:t>
        </w:r>
      </w:ins>
      <w:r w:rsidRPr="00501056">
        <w:t>): "JSON Hyper-Schema: A Vocabulary for Hypermedia Annotation of JSON.</w:t>
      </w:r>
    </w:p>
    <w:p w14:paraId="7ED29DBA" w14:textId="07CFA831" w:rsidR="00551258" w:rsidRPr="00551258" w:rsidRDefault="00551258" w:rsidP="00551258">
      <w:pPr>
        <w:pStyle w:val="EX"/>
      </w:pPr>
      <w:ins w:id="29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70F9E074" w14:textId="77777777" w:rsidR="00551258" w:rsidRDefault="00551258" w:rsidP="00551258">
      <w:pPr>
        <w:pStyle w:val="EX"/>
      </w:pPr>
      <w:r>
        <w:t>[18]</w:t>
      </w:r>
      <w:r>
        <w:tab/>
        <w:t xml:space="preserve">IETF RFC 7950: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3D24B3F5" w14:textId="77777777" w:rsidR="00551258" w:rsidRDefault="00551258" w:rsidP="00551258">
      <w:pPr>
        <w:pStyle w:val="EX"/>
      </w:pPr>
      <w:r>
        <w:t>[19]</w:t>
      </w:r>
      <w:r>
        <w:tab/>
      </w:r>
      <w:hyperlink r:id="rId14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4418948C" w14:textId="77777777" w:rsidR="00551258" w:rsidRDefault="00551258" w:rsidP="00551258">
      <w:pPr>
        <w:keepLines/>
        <w:ind w:left="1702" w:hanging="1418"/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7E0790D4" w14:textId="77777777" w:rsidR="00551258" w:rsidRPr="00202860" w:rsidRDefault="00551258" w:rsidP="00551258">
      <w:pPr>
        <w:keepLines/>
        <w:ind w:left="1702" w:hanging="1418"/>
      </w:pPr>
      <w:r>
        <w:t>[21]</w:t>
      </w:r>
      <w:r>
        <w:tab/>
      </w:r>
      <w:hyperlink r:id="rId15" w:history="1">
        <w:r w:rsidRPr="0092284B">
          <w:rPr>
            <w:rStyle w:val="Hyperlink"/>
          </w:rPr>
          <w:t>PYANG an extensible YANG validator and converter</w:t>
        </w:r>
      </w:hyperlink>
    </w:p>
    <w:p w14:paraId="1389893D" w14:textId="77777777" w:rsidR="00EF753A" w:rsidRPr="00551258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088A" w14:textId="77777777" w:rsidR="003F4B7D" w:rsidRDefault="003F4B7D">
      <w:r>
        <w:separator/>
      </w:r>
    </w:p>
  </w:endnote>
  <w:endnote w:type="continuationSeparator" w:id="0">
    <w:p w14:paraId="3AB3F28B" w14:textId="77777777" w:rsidR="003F4B7D" w:rsidRDefault="003F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6DFB3" w14:textId="77777777" w:rsidR="003F4B7D" w:rsidRDefault="003F4B7D">
      <w:r>
        <w:separator/>
      </w:r>
    </w:p>
  </w:footnote>
  <w:footnote w:type="continuationSeparator" w:id="0">
    <w:p w14:paraId="3A61DF2D" w14:textId="77777777" w:rsidR="003F4B7D" w:rsidRDefault="003F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1F71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10BDB"/>
    <w:rsid w:val="00223D58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80EC5"/>
    <w:rsid w:val="003A49CB"/>
    <w:rsid w:val="003C4BA3"/>
    <w:rsid w:val="003E1A36"/>
    <w:rsid w:val="003E2F7D"/>
    <w:rsid w:val="003F38D8"/>
    <w:rsid w:val="003F4B7D"/>
    <w:rsid w:val="00410371"/>
    <w:rsid w:val="00410E60"/>
    <w:rsid w:val="004242F1"/>
    <w:rsid w:val="00495F85"/>
    <w:rsid w:val="004A46BC"/>
    <w:rsid w:val="004A52C6"/>
    <w:rsid w:val="004B5132"/>
    <w:rsid w:val="004B75B7"/>
    <w:rsid w:val="004C2E72"/>
    <w:rsid w:val="004C4585"/>
    <w:rsid w:val="004D1D31"/>
    <w:rsid w:val="004E1408"/>
    <w:rsid w:val="004E2B5E"/>
    <w:rsid w:val="004F2CBA"/>
    <w:rsid w:val="005009D9"/>
    <w:rsid w:val="0051580D"/>
    <w:rsid w:val="00543673"/>
    <w:rsid w:val="00547111"/>
    <w:rsid w:val="00551258"/>
    <w:rsid w:val="00552668"/>
    <w:rsid w:val="0056060A"/>
    <w:rsid w:val="005651EE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6123D"/>
    <w:rsid w:val="00665C47"/>
    <w:rsid w:val="006755AA"/>
    <w:rsid w:val="0068024F"/>
    <w:rsid w:val="006840C5"/>
    <w:rsid w:val="0068622F"/>
    <w:rsid w:val="00695808"/>
    <w:rsid w:val="006B46FB"/>
    <w:rsid w:val="006E21FB"/>
    <w:rsid w:val="006F66F1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D39FE"/>
    <w:rsid w:val="008E7DD9"/>
    <w:rsid w:val="008F3789"/>
    <w:rsid w:val="008F686C"/>
    <w:rsid w:val="009148DE"/>
    <w:rsid w:val="009264C5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D287E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0480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367B"/>
    <w:rsid w:val="00CB55E9"/>
    <w:rsid w:val="00CC20E2"/>
    <w:rsid w:val="00CC5026"/>
    <w:rsid w:val="00CC68D0"/>
    <w:rsid w:val="00CE70F6"/>
    <w:rsid w:val="00CF34B5"/>
    <w:rsid w:val="00CF3D0D"/>
    <w:rsid w:val="00CF5C18"/>
    <w:rsid w:val="00D01094"/>
    <w:rsid w:val="00D0150E"/>
    <w:rsid w:val="00D03F9A"/>
    <w:rsid w:val="00D06D51"/>
    <w:rsid w:val="00D1180F"/>
    <w:rsid w:val="00D22B1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2B59"/>
    <w:rsid w:val="00EF753A"/>
    <w:rsid w:val="00F01566"/>
    <w:rsid w:val="00F25D98"/>
    <w:rsid w:val="00F300FB"/>
    <w:rsid w:val="00F348ED"/>
    <w:rsid w:val="00F44624"/>
    <w:rsid w:val="00F455D8"/>
    <w:rsid w:val="00F53069"/>
    <w:rsid w:val="00F611FC"/>
    <w:rsid w:val="00F856A9"/>
    <w:rsid w:val="00FA05BF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mbj4668/pyan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rfc-editor.org/rfc/rfc8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10316-A686-472D-A1A7-2E1FE854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2024-08-22T09:36:00Z</dcterms:created>
  <dcterms:modified xsi:type="dcterms:W3CDTF">2024-08-22T12:00:00Z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(3)m1EjXA8TLtocPnL9JbIHy3XPzcPopD+1wRfvUBZR1eaHIRoVSdJNCIVAknKmUq923WmEeTd5
tC1hINHm0fokeTXZZguMdzsLDEOFU9GlAQ6C2LL7XmJ5sj/EbrM9WXIAKt1m1TTVrDOpj0Et
uiBlpVXsKECd6mKrxanzFUjRW0SeiRji6sddaKRrwDMBDYKt23oHUsyF7/YrJqqL3HacFktY
CeZllLcvnFPkhlxEPw</vt:lpwstr>
  </property>
  <property fmtid="{D5CDD505-2E9C-101B-9397-08002B2CF9AE}" pid="23" name="_2015_ms_pID_7253431">
    <vt:lpwstr>Bt/BT4rH4v9VSczSKv7mA6D+WrqYi9zSZIXvxNA/0kKklnDPpnUcDG
d44u+xPWrnwWYa1hhazPXL3C3LrHIoJaX6P6sVyiUG3tbumTLy5ZKHY2TDEmdBRZNlPkq4df
2d4Eo+7pfGo8W1bCdrmd9m3mq6/mFRVSH1qx85vXwSBxAYZZnoiS80uWezGS6GPMAxmXwsRg
/2MHOFIiRjHFmO26cMhfR8T46lXuNu5/DNGR</vt:lpwstr>
  </property>
  <property fmtid="{D5CDD505-2E9C-101B-9397-08002B2CF9AE}" pid="24" name="_2015_ms_pID_7253432">
    <vt:lpwstr>VA==</vt:lpwstr>
  </property>
</Properties>
</file>